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8099D" w14:textId="3C117F1C" w:rsidR="00A573BB" w:rsidRDefault="00A573BB" w:rsidP="00A573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C0F4F">
        <w:rPr>
          <w:b/>
          <w:noProof/>
          <w:sz w:val="24"/>
        </w:rPr>
        <w:t>TSG SA Meeting #103</w:t>
      </w:r>
      <w:r>
        <w:rPr>
          <w:b/>
          <w:i/>
          <w:noProof/>
          <w:sz w:val="28"/>
        </w:rPr>
        <w:tab/>
      </w:r>
      <w:r w:rsidRPr="00DF76E3">
        <w:rPr>
          <w:b/>
          <w:noProof/>
          <w:sz w:val="24"/>
        </w:rPr>
        <w:t>SP-24026</w:t>
      </w:r>
      <w:r>
        <w:rPr>
          <w:b/>
          <w:noProof/>
          <w:sz w:val="24"/>
        </w:rPr>
        <w:t>6</w:t>
      </w:r>
    </w:p>
    <w:p w14:paraId="11D5B5FD" w14:textId="77777777" w:rsidR="00A573BB" w:rsidRDefault="00A573BB" w:rsidP="00A573BB">
      <w:pPr>
        <w:pStyle w:val="CRCoverPage"/>
        <w:outlineLvl w:val="0"/>
        <w:rPr>
          <w:b/>
          <w:noProof/>
          <w:sz w:val="24"/>
        </w:rPr>
      </w:pPr>
      <w:r w:rsidRPr="007C0F4F">
        <w:rPr>
          <w:b/>
          <w:noProof/>
          <w:sz w:val="24"/>
        </w:rPr>
        <w:t>Maastricht, NL</w:t>
      </w:r>
      <w:r>
        <w:rPr>
          <w:b/>
          <w:noProof/>
          <w:sz w:val="24"/>
        </w:rPr>
        <w:t xml:space="preserve">, </w:t>
      </w:r>
      <w:r w:rsidRPr="007C0F4F">
        <w:rPr>
          <w:b/>
          <w:noProof/>
          <w:sz w:val="24"/>
        </w:rPr>
        <w:t>19 - 22 Mar. 2024</w:t>
      </w:r>
    </w:p>
    <w:p w14:paraId="4EB3583E" w14:textId="77777777" w:rsidR="00A573BB" w:rsidRPr="006E5DD5" w:rsidRDefault="00A573BB" w:rsidP="00A573B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4D183E" w14:textId="77777777" w:rsidR="00A573BB" w:rsidRPr="006C2E80" w:rsidRDefault="00A573BB" w:rsidP="00A573B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15A7D493" w14:textId="5935BC57" w:rsidR="00A573BB" w:rsidRPr="006C2E80" w:rsidRDefault="00A573BB" w:rsidP="00A573BB">
      <w:pPr>
        <w:tabs>
          <w:tab w:val="left" w:pos="2127"/>
          <w:tab w:val="right" w:pos="9638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Satellite Backhaul in 5GS</w:t>
      </w:r>
    </w:p>
    <w:p w14:paraId="6292BAE8" w14:textId="77777777" w:rsidR="00A573BB" w:rsidRPr="006C2E80" w:rsidRDefault="00A573BB" w:rsidP="00A573B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193644" w14:textId="77777777" w:rsidR="00A573BB" w:rsidRDefault="00A573BB" w:rsidP="00A573B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5E9FD6C6" w14:textId="77777777" w:rsidR="00A573BB" w:rsidRDefault="00A573BB" w:rsidP="00CE22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754498" w14:textId="77777777" w:rsidR="00A573BB" w:rsidRDefault="00A573BB" w:rsidP="00CE22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80CDD11" w14:textId="34FF5BE6" w:rsidR="00CE222E" w:rsidRDefault="00CE222E" w:rsidP="00CE2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43DF6">
        <w:rPr>
          <w:rFonts w:hint="eastAsia"/>
          <w:b/>
          <w:i/>
          <w:noProof/>
          <w:sz w:val="28"/>
          <w:lang w:eastAsia="zh-CN"/>
        </w:rPr>
        <w:t>0549</w:t>
      </w:r>
    </w:p>
    <w:p w14:paraId="11C88A41" w14:textId="68ABD2FB" w:rsidR="001E489F" w:rsidRPr="007861B8" w:rsidRDefault="00CE222E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E222E">
        <w:rPr>
          <w:b/>
          <w:bCs/>
          <w:sz w:val="24"/>
        </w:rPr>
        <w:t>Sevilla, Spain, 29 January - 02 February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143DF6">
        <w:rPr>
          <w:rFonts w:ascii="Arial" w:hAnsi="Arial" w:cs="Arial" w:hint="eastAsia"/>
          <w:b/>
          <w:noProof/>
          <w:lang w:eastAsia="zh-CN"/>
        </w:rPr>
        <w:t>SP-231707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0609A83" w:rsidR="001E489F" w:rsidRPr="003A5AD2" w:rsidRDefault="003A5AD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1AAFDAFD" w:rsidR="001E489F" w:rsidRPr="003A5AD2" w:rsidRDefault="003A5AD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Satellite Backhaul in 5GS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C35BF64" w:rsidR="001E489F" w:rsidRPr="003A5AD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5AD2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F746759" w:rsidR="001E489F" w:rsidRPr="003A5AD2" w:rsidRDefault="001E489F" w:rsidP="003A5AD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A5AD2" w:rsidRPr="003A5AD2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3A5AD2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="003A5AD2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harging</w:t>
      </w:r>
      <w:r w:rsidR="003A5AD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of Satellite </w:t>
      </w:r>
      <w:r w:rsidR="003A5AD2" w:rsidRPr="000864C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Backhaul</w:t>
      </w:r>
      <w:r w:rsidR="003A5AD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in</w:t>
      </w:r>
      <w:r w:rsidR="003A5AD2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3A5AD2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21818FE" w:rsidR="001E489F" w:rsidRPr="00BA3A53" w:rsidRDefault="001E489F" w:rsidP="001E489F">
      <w:pPr>
        <w:pStyle w:val="Guidance"/>
        <w:rPr>
          <w:lang w:eastAsia="zh-CN"/>
        </w:rPr>
      </w:pPr>
    </w:p>
    <w:p w14:paraId="4520DCE2" w14:textId="54BBF34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C6D93" w:rsidRPr="001C6D93">
        <w:t xml:space="preserve"> </w:t>
      </w:r>
      <w:r w:rsidR="001C6D93" w:rsidRPr="001C6D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5GSATB_CH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EEB0FE1" w:rsidR="001E489F" w:rsidRDefault="001E489F" w:rsidP="001E489F">
      <w:pPr>
        <w:pStyle w:val="Guidance"/>
        <w:rPr>
          <w:lang w:eastAsia="zh-CN"/>
        </w:rPr>
      </w:pPr>
    </w:p>
    <w:p w14:paraId="15B1DB90" w14:textId="5A3899BE" w:rsidR="001E489F" w:rsidRPr="00C42BE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0" w:author="CATT-lyy" w:date="2024-01-19T21:59:00Z">
        <w:r w:rsidR="001C6D93" w:rsidRPr="001C6D93" w:rsidDel="00C42BE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1020023</w:delText>
        </w:r>
      </w:del>
      <w:ins w:id="1" w:author="CATT-lyy" w:date="2024-01-19T21:59:00Z">
        <w:r w:rsidR="00C42BEA" w:rsidRPr="001C6D9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102002</w:t>
        </w:r>
        <w:r w:rsidR="00C42BEA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4</w:t>
        </w:r>
      </w:ins>
    </w:p>
    <w:p w14:paraId="6340F223" w14:textId="43457DFE" w:rsidR="001E489F" w:rsidRDefault="001E489F" w:rsidP="001E489F">
      <w:pPr>
        <w:pStyle w:val="Guidance"/>
      </w:pPr>
      <w:r>
        <w:t xml:space="preserve"> </w:t>
      </w:r>
    </w:p>
    <w:p w14:paraId="4D9605DA" w14:textId="4BF01598" w:rsidR="001E489F" w:rsidRPr="001E489F" w:rsidRDefault="001C6D93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Pr="001C6D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4B35A7A1" w:rsidR="001E489F" w:rsidRPr="006C2E80" w:rsidRDefault="001E489F" w:rsidP="001E489F">
      <w:pPr>
        <w:pStyle w:val="Guidance"/>
        <w:rPr>
          <w:lang w:eastAsia="zh-CN"/>
        </w:rPr>
      </w:pPr>
    </w:p>
    <w:p w14:paraId="6042014B" w14:textId="6CE6A84B" w:rsidR="001E489F" w:rsidRPr="001C6D93" w:rsidRDefault="001E489F" w:rsidP="001C6D9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3DFCE8" w:rsidR="001E489F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1C2F5D" w:rsidR="001E489F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251EFE2" w:rsidR="001E489F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C6C7690" w:rsidR="001E489F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E2F030A" w:rsidR="001E489F" w:rsidRDefault="001C6D9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20CB773" w:rsidR="007861B8" w:rsidRPr="00C278EB" w:rsidRDefault="001E489F" w:rsidP="001C6D93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1DB966C" w:rsidR="007861B8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268FC4" w:rsidR="007861B8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C6D93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325E89" w:rsidR="001C6D93" w:rsidRDefault="001C6D93" w:rsidP="005875D6">
            <w:pPr>
              <w:pStyle w:val="TAL"/>
            </w:pPr>
            <w:r w:rsidRPr="00365C86">
              <w:t>FS_5GSAT_CH</w:t>
            </w:r>
          </w:p>
        </w:tc>
        <w:tc>
          <w:tcPr>
            <w:tcW w:w="1101" w:type="dxa"/>
          </w:tcPr>
          <w:p w14:paraId="334D300A" w14:textId="2961A522" w:rsidR="001C6D93" w:rsidRDefault="001C6D93" w:rsidP="005875D6">
            <w:pPr>
              <w:pStyle w:val="TAL"/>
            </w:pPr>
            <w:r w:rsidRPr="004179C2">
              <w:rPr>
                <w:rFonts w:eastAsia="SimSun" w:hint="eastAsia"/>
                <w:lang w:eastAsia="zh-CN"/>
              </w:rPr>
              <w:t>SA5</w:t>
            </w:r>
          </w:p>
        </w:tc>
        <w:tc>
          <w:tcPr>
            <w:tcW w:w="1101" w:type="dxa"/>
          </w:tcPr>
          <w:p w14:paraId="3338BA6A" w14:textId="2208CA64" w:rsidR="001C6D93" w:rsidRDefault="001C6D93" w:rsidP="005875D6">
            <w:pPr>
              <w:pStyle w:val="TAL"/>
            </w:pPr>
            <w:r w:rsidRPr="00365C86">
              <w:t>980028</w:t>
            </w:r>
          </w:p>
        </w:tc>
        <w:tc>
          <w:tcPr>
            <w:tcW w:w="6010" w:type="dxa"/>
          </w:tcPr>
          <w:p w14:paraId="225432A0" w14:textId="2D11AD7B" w:rsidR="001C6D93" w:rsidRPr="00251D80" w:rsidRDefault="001C6D93" w:rsidP="005875D6">
            <w:pPr>
              <w:pStyle w:val="TAL"/>
            </w:pPr>
            <w:r w:rsidRPr="00365C86">
              <w:rPr>
                <w:rFonts w:cs="Arial"/>
                <w:szCs w:val="18"/>
                <w:lang w:val="en-US"/>
              </w:rPr>
              <w:t>Study on charging aspects of Satellite in 5GS</w:t>
            </w:r>
          </w:p>
        </w:tc>
      </w:tr>
    </w:tbl>
    <w:p w14:paraId="577FBA35" w14:textId="77777777" w:rsidR="001E489F" w:rsidRDefault="001E489F" w:rsidP="001E489F"/>
    <w:p w14:paraId="4DD6CDD4" w14:textId="0639A2E4" w:rsidR="001E489F" w:rsidRPr="001C6D93" w:rsidRDefault="001E489F" w:rsidP="001C6D9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C6D9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BE3446A" w:rsidR="001C6D93" w:rsidRDefault="001C6D93" w:rsidP="005875D6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3AC061FD" w14:textId="38C4748B" w:rsidR="001C6D93" w:rsidRDefault="001C6D93" w:rsidP="005875D6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017BF4B1" w14:textId="63B7D0C3" w:rsidR="001C6D93" w:rsidRPr="00251D80" w:rsidRDefault="001C6D93" w:rsidP="005875D6">
            <w:pPr>
              <w:pStyle w:val="Guidance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 xml:space="preserve">ID for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0864CB">
              <w:t xml:space="preserve">integration of satellite into 5GS </w:t>
            </w:r>
          </w:p>
        </w:tc>
      </w:tr>
      <w:tr w:rsidR="001C6D93" w14:paraId="3D3F535B" w14:textId="77777777" w:rsidTr="005875D6">
        <w:trPr>
          <w:cantSplit/>
          <w:jc w:val="center"/>
        </w:trPr>
        <w:tc>
          <w:tcPr>
            <w:tcW w:w="1101" w:type="dxa"/>
          </w:tcPr>
          <w:p w14:paraId="64C1A545" w14:textId="1DD0A1A2" w:rsidR="001C6D93" w:rsidRDefault="001C6D93" w:rsidP="005875D6">
            <w:pPr>
              <w:pStyle w:val="TAL"/>
            </w:pPr>
            <w:r w:rsidRPr="009E52BA">
              <w:t>940060</w:t>
            </w:r>
          </w:p>
        </w:tc>
        <w:tc>
          <w:tcPr>
            <w:tcW w:w="3326" w:type="dxa"/>
          </w:tcPr>
          <w:p w14:paraId="73EE3DC7" w14:textId="67D580B1" w:rsidR="001C6D93" w:rsidRDefault="001C6D93" w:rsidP="005875D6">
            <w:pPr>
              <w:pStyle w:val="TAL"/>
            </w:pPr>
            <w:r w:rsidRPr="009E52BA">
              <w:t>Study on Support of Satellite Backhauling in 5GS</w:t>
            </w:r>
          </w:p>
        </w:tc>
        <w:tc>
          <w:tcPr>
            <w:tcW w:w="5099" w:type="dxa"/>
          </w:tcPr>
          <w:p w14:paraId="15C4E2D9" w14:textId="04B6F307" w:rsidR="001C6D93" w:rsidRPr="00251D80" w:rsidRDefault="001C6D93" w:rsidP="005875D6">
            <w:pPr>
              <w:pStyle w:val="Guidance"/>
            </w:pPr>
            <w:r>
              <w:rPr>
                <w:lang w:eastAsia="zh-CN"/>
              </w:rPr>
              <w:t>Antecedent study item (TR 2</w:t>
            </w:r>
            <w:r>
              <w:rPr>
                <w:rFonts w:hint="eastAsia"/>
                <w:lang w:eastAsia="zh-CN"/>
              </w:rPr>
              <w:t>3.700-27</w:t>
            </w:r>
            <w:r w:rsidRPr="002273EC">
              <w:rPr>
                <w:lang w:eastAsia="zh-CN"/>
              </w:rPr>
              <w:t>)</w:t>
            </w:r>
          </w:p>
        </w:tc>
      </w:tr>
      <w:tr w:rsidR="001C6D93" w14:paraId="53E3C3CF" w14:textId="77777777" w:rsidTr="005875D6">
        <w:trPr>
          <w:cantSplit/>
          <w:jc w:val="center"/>
        </w:trPr>
        <w:tc>
          <w:tcPr>
            <w:tcW w:w="1101" w:type="dxa"/>
          </w:tcPr>
          <w:p w14:paraId="5150115C" w14:textId="7995F628" w:rsidR="001C6D93" w:rsidRDefault="001C6D93" w:rsidP="005875D6">
            <w:pPr>
              <w:pStyle w:val="TAL"/>
            </w:pPr>
            <w:r w:rsidRPr="00392863">
              <w:t>970018</w:t>
            </w:r>
          </w:p>
        </w:tc>
        <w:tc>
          <w:tcPr>
            <w:tcW w:w="3326" w:type="dxa"/>
          </w:tcPr>
          <w:p w14:paraId="07B6D4D6" w14:textId="09115997" w:rsidR="001C6D93" w:rsidRDefault="001C6D93" w:rsidP="005875D6">
            <w:pPr>
              <w:pStyle w:val="TAL"/>
            </w:pPr>
            <w:r w:rsidRPr="00392863">
              <w:t>5G System with Satellite Backhaul</w:t>
            </w:r>
          </w:p>
        </w:tc>
        <w:tc>
          <w:tcPr>
            <w:tcW w:w="5099" w:type="dxa"/>
          </w:tcPr>
          <w:p w14:paraId="0C0FC420" w14:textId="79A6AF79" w:rsidR="001C6D93" w:rsidRPr="00251D80" w:rsidRDefault="001C6D93" w:rsidP="005875D6">
            <w:pPr>
              <w:pStyle w:val="Guidance"/>
            </w:pPr>
            <w:r w:rsidRPr="00392863">
              <w:t>SA2 Rel-18 WID for 5G System with Satellite Backhaul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C3FB329" w:rsidR="001E489F" w:rsidRPr="001C6D93" w:rsidRDefault="001E489F" w:rsidP="001C6D93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1C6D93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EA3A56E" w14:textId="77777777" w:rsidR="001C6D93" w:rsidRDefault="001C6D93" w:rsidP="001C6D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SA5 has studied the </w:t>
      </w:r>
      <w:r w:rsidRPr="000A5232">
        <w:rPr>
          <w:rFonts w:eastAsia="SimSun"/>
          <w:lang w:eastAsia="zh-CN"/>
        </w:rPr>
        <w:t>charging aspects of</w:t>
      </w:r>
      <w:r>
        <w:rPr>
          <w:rFonts w:eastAsia="SimSun" w:hint="eastAsia"/>
          <w:lang w:eastAsia="zh-CN"/>
        </w:rPr>
        <w:t xml:space="preserve"> 5GS for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</w:t>
      </w:r>
      <w:r w:rsidRPr="000A5232">
        <w:rPr>
          <w:rFonts w:eastAsia="SimSun"/>
          <w:lang w:eastAsia="zh-CN"/>
        </w:rPr>
        <w:t xml:space="preserve">atellite </w:t>
      </w:r>
      <w:r>
        <w:rPr>
          <w:rFonts w:eastAsia="SimSun" w:hint="eastAsia"/>
          <w:lang w:eastAsia="zh-CN"/>
        </w:rPr>
        <w:t xml:space="preserve">in </w:t>
      </w:r>
      <w:r w:rsidRPr="000A5232">
        <w:rPr>
          <w:rFonts w:eastAsia="SimSun"/>
          <w:lang w:eastAsia="zh-CN"/>
        </w:rPr>
        <w:t>TR 28.8</w:t>
      </w:r>
      <w:r>
        <w:rPr>
          <w:rFonts w:eastAsia="SimSun" w:hint="eastAsia"/>
          <w:lang w:eastAsia="zh-CN"/>
        </w:rPr>
        <w:t xml:space="preserve">44, which </w:t>
      </w:r>
      <w:r w:rsidRPr="00476D4D">
        <w:rPr>
          <w:rFonts w:eastAsia="SimSun"/>
          <w:lang w:eastAsia="zh-CN"/>
        </w:rPr>
        <w:t xml:space="preserve">identified the use cases and key issues, derived the corresponding </w:t>
      </w:r>
      <w:r w:rsidRPr="006C68EE">
        <w:rPr>
          <w:rFonts w:eastAsia="SimSun"/>
          <w:lang w:eastAsia="zh-CN"/>
        </w:rPr>
        <w:t>business relationships (e.g. SSC, SSP, SMNO)</w:t>
      </w:r>
      <w:r>
        <w:rPr>
          <w:rFonts w:eastAsia="SimSun" w:hint="eastAsia"/>
          <w:lang w:eastAsia="zh-CN"/>
        </w:rPr>
        <w:t xml:space="preserve">, </w:t>
      </w:r>
      <w:r w:rsidRPr="00476D4D">
        <w:rPr>
          <w:rFonts w:eastAsia="SimSun"/>
          <w:lang w:eastAsia="zh-CN"/>
        </w:rPr>
        <w:t>potential requirements, and developed and evaluated the possible solutions for</w:t>
      </w:r>
      <w:r w:rsidRPr="006C68EE">
        <w:rPr>
          <w:rFonts w:eastAsia="SimSun"/>
          <w:lang w:eastAsia="zh-CN"/>
        </w:rPr>
        <w:t xml:space="preserve"> the following aspects for 5G satellite </w:t>
      </w:r>
      <w:r>
        <w:rPr>
          <w:rFonts w:eastAsia="SimSun" w:hint="eastAsia"/>
          <w:lang w:eastAsia="zh-CN"/>
        </w:rPr>
        <w:t xml:space="preserve">backhaul </w:t>
      </w:r>
      <w:r w:rsidRPr="006C68EE">
        <w:rPr>
          <w:rFonts w:eastAsia="SimSun"/>
          <w:lang w:eastAsia="zh-CN"/>
        </w:rPr>
        <w:t>charging:</w:t>
      </w:r>
      <w:r w:rsidRPr="00476D4D">
        <w:rPr>
          <w:rFonts w:eastAsia="SimSun"/>
          <w:lang w:eastAsia="zh-CN"/>
        </w:rPr>
        <w:t xml:space="preserve"> </w:t>
      </w:r>
    </w:p>
    <w:p w14:paraId="770E5BED" w14:textId="77777777" w:rsidR="001C6D93" w:rsidRPr="000A5232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SimSun" w:hint="eastAsia"/>
          <w:lang w:eastAsia="zh-CN"/>
        </w:rPr>
        <w:t>Satellite backhaul charging</w:t>
      </w:r>
    </w:p>
    <w:p w14:paraId="7CE993AC" w14:textId="77777777" w:rsidR="001C6D93" w:rsidRPr="00F455E4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 w:rsidRPr="004179C2">
        <w:rPr>
          <w:rFonts w:eastAsia="SimSun" w:hint="eastAsia"/>
          <w:lang w:eastAsia="zh-CN"/>
        </w:rPr>
        <w:t>,</w:t>
      </w:r>
      <w:r w:rsidRPr="00C617FE">
        <w:rPr>
          <w:rFonts w:eastAsia="SimSun"/>
          <w:lang w:eastAsia="zh-CN"/>
        </w:rPr>
        <w:t xml:space="preserve"> including subscriber charging and charging</w:t>
      </w:r>
      <w:r>
        <w:rPr>
          <w:rFonts w:eastAsia="SimSun"/>
          <w:lang w:eastAsia="zh-CN"/>
        </w:rPr>
        <w:t xml:space="preserve"> </w:t>
      </w:r>
      <w:r>
        <w:t>between Satellite service provider and application service provider for edge application services on satellite</w:t>
      </w:r>
      <w:r w:rsidRPr="00C617FE">
        <w:rPr>
          <w:rFonts w:eastAsia="SimSun"/>
          <w:lang w:eastAsia="zh-CN"/>
        </w:rPr>
        <w:t>;</w:t>
      </w:r>
    </w:p>
    <w:p w14:paraId="27D32200" w14:textId="77777777" w:rsidR="001C6D93" w:rsidRPr="000101D2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SimSun" w:hint="eastAsia"/>
          <w:lang w:eastAsia="zh-CN"/>
        </w:rPr>
        <w:t>Satellite Service Customer</w:t>
      </w:r>
      <w:r>
        <w:rPr>
          <w:rFonts w:eastAsia="SimSun"/>
          <w:lang w:eastAsia="zh-CN"/>
        </w:rPr>
        <w:t xml:space="preserve"> </w:t>
      </w:r>
      <w:r w:rsidRPr="004179C2">
        <w:rPr>
          <w:rFonts w:eastAsia="SimSun" w:hint="eastAsia"/>
          <w:lang w:eastAsia="zh-CN"/>
        </w:rPr>
        <w:t>(</w:t>
      </w:r>
      <w:r w:rsidRPr="00F455E4">
        <w:t>SSC</w:t>
      </w:r>
      <w:r w:rsidRPr="004179C2">
        <w:rPr>
          <w:rFonts w:eastAsia="SimSun" w:hint="eastAsia"/>
          <w:lang w:eastAsia="zh-CN"/>
        </w:rPr>
        <w:t>)</w:t>
      </w:r>
      <w:r w:rsidRPr="00F455E4">
        <w:t>-to-SSC communications via satellite</w:t>
      </w:r>
      <w:r w:rsidRPr="004179C2">
        <w:rPr>
          <w:rFonts w:eastAsia="SimSun" w:hint="eastAsia"/>
          <w:lang w:eastAsia="zh-CN"/>
        </w:rPr>
        <w:t xml:space="preserve"> backhaul charging</w:t>
      </w:r>
    </w:p>
    <w:p w14:paraId="69CC1EDB" w14:textId="77777777" w:rsidR="001C6D93" w:rsidRPr="00D44AE0" w:rsidRDefault="001C6D93" w:rsidP="001C6D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44AE0">
        <w:rPr>
          <w:rFonts w:eastAsia="SimSun"/>
          <w:lang w:eastAsia="zh-CN"/>
        </w:rPr>
        <w:t xml:space="preserve">As recommended in TR </w:t>
      </w:r>
      <w:r w:rsidRPr="004179C2">
        <w:rPr>
          <w:rFonts w:eastAsia="SimSun" w:hint="eastAsia"/>
          <w:lang w:eastAsia="zh-CN"/>
        </w:rPr>
        <w:t>28</w:t>
      </w:r>
      <w:r w:rsidRPr="00D44AE0">
        <w:rPr>
          <w:rFonts w:eastAsia="SimSun"/>
          <w:lang w:eastAsia="zh-CN"/>
        </w:rPr>
        <w:t>.84</w:t>
      </w:r>
      <w:r w:rsidRPr="004179C2">
        <w:rPr>
          <w:rFonts w:eastAsia="SimSun" w:hint="eastAsia"/>
          <w:lang w:eastAsia="zh-CN"/>
        </w:rPr>
        <w:t>4</w:t>
      </w:r>
      <w:r w:rsidRPr="00D44AE0">
        <w:rPr>
          <w:rFonts w:eastAsia="SimSun"/>
          <w:lang w:eastAsia="zh-CN"/>
        </w:rPr>
        <w:t xml:space="preserve">, normative work is required for 5G </w:t>
      </w:r>
      <w:r w:rsidRPr="004179C2">
        <w:rPr>
          <w:rFonts w:eastAsia="SimSun" w:hint="eastAsia"/>
          <w:lang w:eastAsia="zh-CN"/>
        </w:rPr>
        <w:t xml:space="preserve">Satellite </w:t>
      </w:r>
      <w:r>
        <w:rPr>
          <w:rFonts w:eastAsia="SimSun" w:hint="eastAsia"/>
          <w:lang w:eastAsia="zh-CN"/>
        </w:rPr>
        <w:t xml:space="preserve">Backhaul </w:t>
      </w:r>
      <w:r w:rsidRPr="00D44AE0">
        <w:rPr>
          <w:rFonts w:eastAsia="SimSun"/>
          <w:lang w:eastAsia="zh-CN"/>
        </w:rPr>
        <w:t>Charging in Rel-1</w:t>
      </w:r>
      <w:r w:rsidRPr="004179C2">
        <w:rPr>
          <w:rFonts w:eastAsia="SimSun" w:hint="eastAsia"/>
          <w:lang w:eastAsia="zh-CN"/>
        </w:rPr>
        <w:t>8</w:t>
      </w:r>
      <w:r w:rsidRPr="00D44AE0">
        <w:rPr>
          <w:rFonts w:eastAsia="SimSun"/>
          <w:lang w:eastAsia="zh-CN"/>
        </w:rPr>
        <w:t>.</w:t>
      </w:r>
    </w:p>
    <w:p w14:paraId="293AA72B" w14:textId="77777777" w:rsidR="001E489F" w:rsidRPr="001C6D93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C0E597" w14:textId="77777777" w:rsidR="001C6D93" w:rsidRDefault="001C6D93" w:rsidP="001C6D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4179C2">
        <w:rPr>
          <w:rFonts w:eastAsia="SimSun" w:hint="eastAsia"/>
          <w:lang w:eastAsia="zh-CN"/>
        </w:rPr>
        <w:t>The objective of this work item is to</w:t>
      </w:r>
      <w:r>
        <w:rPr>
          <w:rFonts w:eastAsia="SimSun" w:hint="eastAsia"/>
          <w:lang w:eastAsia="zh-CN"/>
        </w:rPr>
        <w:t xml:space="preserve"> specify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 w:rsidRPr="006C68EE">
        <w:rPr>
          <w:rFonts w:eastAsia="SimSun"/>
          <w:lang w:eastAsia="zh-CN"/>
        </w:rPr>
        <w:t>business relationships (e.g. SSC, SSP, SMNO)</w:t>
      </w:r>
      <w:r>
        <w:rPr>
          <w:rFonts w:eastAsia="SimSun" w:hint="eastAsia"/>
          <w:lang w:eastAsia="zh-CN"/>
        </w:rPr>
        <w:t>, requirements and solutions for</w:t>
      </w:r>
      <w:r w:rsidRPr="000101D2">
        <w:rPr>
          <w:rFonts w:eastAsia="SimSun"/>
          <w:lang w:eastAsia="zh-CN"/>
        </w:rPr>
        <w:t>:</w:t>
      </w:r>
    </w:p>
    <w:p w14:paraId="7034AACB" w14:textId="77777777" w:rsidR="001C6D93" w:rsidRPr="000A5232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894DE6">
        <w:rPr>
          <w:rFonts w:eastAsia="SimSun" w:hint="eastAsia"/>
          <w:lang w:eastAsia="zh-CN"/>
        </w:rPr>
        <w:t>Satellite backhaul charging</w:t>
      </w:r>
    </w:p>
    <w:p w14:paraId="2F891EE4" w14:textId="77777777" w:rsidR="001C6D93" w:rsidRPr="009316EF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>
        <w:rPr>
          <w:rFonts w:eastAsia="SimSun" w:hint="eastAsia"/>
          <w:lang w:eastAsia="zh-CN"/>
        </w:rPr>
        <w:t>, including</w:t>
      </w:r>
    </w:p>
    <w:p w14:paraId="3A72CEF2" w14:textId="77777777" w:rsidR="001C6D93" w:rsidRPr="006C68EE" w:rsidRDefault="001C6D93" w:rsidP="001C6D93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r w:rsidRPr="009316EF">
        <w:rPr>
          <w:rFonts w:hint="eastAsia"/>
        </w:rPr>
        <w:t>subscriber charging</w:t>
      </w:r>
    </w:p>
    <w:p w14:paraId="6179E3A4" w14:textId="77777777" w:rsidR="001C6D93" w:rsidRPr="00F455E4" w:rsidRDefault="001C6D93" w:rsidP="001C6D93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r w:rsidRPr="00062494">
        <w:t>edge application service</w:t>
      </w:r>
      <w:r w:rsidRPr="009316EF">
        <w:rPr>
          <w:rFonts w:hint="eastAsia"/>
        </w:rPr>
        <w:t xml:space="preserve"> charging</w:t>
      </w:r>
    </w:p>
    <w:p w14:paraId="1C1F0098" w14:textId="77777777" w:rsidR="001C6D93" w:rsidRPr="006C68EE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455E4">
        <w:lastRenderedPageBreak/>
        <w:t>SSC-to-SSC communications via satellite</w:t>
      </w:r>
      <w:r w:rsidRPr="006C68EE">
        <w:rPr>
          <w:rFonts w:hint="eastAsia"/>
        </w:rPr>
        <w:t xml:space="preserve"> backhaul charging</w:t>
      </w:r>
    </w:p>
    <w:p w14:paraId="6C667DEA" w14:textId="77777777" w:rsidR="001C6D93" w:rsidRPr="00D44AE0" w:rsidRDefault="001C6D93" w:rsidP="001C6D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44AE0">
        <w:rPr>
          <w:rFonts w:eastAsia="SimSun"/>
          <w:lang w:eastAsia="zh-CN"/>
        </w:rPr>
        <w:t xml:space="preserve">This work will be based on the corresponding conclusions documented in </w:t>
      </w:r>
      <w:r w:rsidRPr="004179C2">
        <w:rPr>
          <w:rFonts w:eastAsia="SimSun" w:hint="eastAsia"/>
          <w:lang w:eastAsia="zh-CN"/>
        </w:rPr>
        <w:t xml:space="preserve">the </w:t>
      </w:r>
      <w:r w:rsidRPr="00D44AE0">
        <w:rPr>
          <w:rFonts w:eastAsia="SimSun"/>
          <w:lang w:eastAsia="zh-CN"/>
        </w:rPr>
        <w:t xml:space="preserve">TR </w:t>
      </w:r>
      <w:r w:rsidRPr="004179C2">
        <w:rPr>
          <w:rFonts w:eastAsia="SimSun" w:hint="eastAsia"/>
          <w:lang w:eastAsia="zh-CN"/>
        </w:rPr>
        <w:t>28</w:t>
      </w:r>
      <w:r w:rsidRPr="00D44AE0">
        <w:rPr>
          <w:rFonts w:eastAsia="SimSun"/>
          <w:lang w:eastAsia="zh-CN"/>
        </w:rPr>
        <w:t>.84</w:t>
      </w:r>
      <w:r w:rsidRPr="004179C2">
        <w:rPr>
          <w:rFonts w:eastAsia="SimSun" w:hint="eastAsia"/>
          <w:lang w:eastAsia="zh-CN"/>
        </w:rPr>
        <w:t>4</w:t>
      </w:r>
      <w:r>
        <w:rPr>
          <w:rFonts w:eastAsia="SimSun"/>
          <w:lang w:eastAsia="zh-CN"/>
        </w:rPr>
        <w:t>.</w:t>
      </w:r>
    </w:p>
    <w:p w14:paraId="28402A1F" w14:textId="77777777" w:rsidR="001E489F" w:rsidRPr="001C6D93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F1CC1A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CBD0F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5E6AEC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309A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582160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2F96AC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C6D93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E31BD05" w:rsidR="001C6D93" w:rsidRPr="001C6D93" w:rsidRDefault="001C6D93" w:rsidP="001C6D9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52D2894" w:rsidR="001C6D93" w:rsidRPr="001C6D93" w:rsidRDefault="001C6D93" w:rsidP="001C6D93">
            <w:pPr>
              <w:pStyle w:val="TAL"/>
              <w:rPr>
                <w:rFonts w:eastAsia="SimSun"/>
                <w:lang w:eastAsia="zh-CN"/>
              </w:rPr>
            </w:pPr>
            <w:r w:rsidRPr="001C6D93">
              <w:rPr>
                <w:rFonts w:eastAsia="SimSun" w:hint="eastAsia"/>
                <w:lang w:eastAsia="zh-CN"/>
              </w:rPr>
              <w:t xml:space="preserve">Introduce the charging business roles for the </w:t>
            </w:r>
            <w:r w:rsidRPr="001C6D93">
              <w:rPr>
                <w:rFonts w:eastAsia="SimSun"/>
                <w:lang w:eastAsia="zh-CN"/>
              </w:rPr>
              <w:t>integration of satellite into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A5B5" w14:textId="77777777" w:rsidR="001C6D93" w:rsidRPr="001C6D93" w:rsidRDefault="001C6D93" w:rsidP="001C6D93">
            <w:pPr>
              <w:pStyle w:val="TAL"/>
              <w:rPr>
                <w:rFonts w:eastAsia="SimSun"/>
                <w:lang w:eastAsia="zh-CN"/>
              </w:rPr>
            </w:pPr>
            <w:r w:rsidRPr="001C6D93">
              <w:rPr>
                <w:rFonts w:eastAsia="SimSun"/>
                <w:lang w:eastAsia="zh-CN"/>
              </w:rPr>
              <w:t>TSG SA#103</w:t>
            </w:r>
          </w:p>
          <w:p w14:paraId="2260CA0D" w14:textId="5C33F8D4" w:rsidR="001C6D93" w:rsidRPr="001C6D93" w:rsidRDefault="001C6D93" w:rsidP="001C6D93">
            <w:pPr>
              <w:pStyle w:val="TAL"/>
              <w:rPr>
                <w:rFonts w:eastAsia="SimSun"/>
                <w:lang w:eastAsia="zh-CN"/>
              </w:rPr>
            </w:pPr>
            <w:r w:rsidRPr="001C6D93">
              <w:rPr>
                <w:rFonts w:eastAsia="SimSun" w:hint="eastAsia"/>
                <w:lang w:eastAsia="zh-CN"/>
              </w:rPr>
              <w:t>(</w:t>
            </w:r>
            <w:r w:rsidRPr="001C6D93">
              <w:rPr>
                <w:rFonts w:eastAsia="SimSun"/>
                <w:lang w:eastAsia="zh-CN"/>
              </w:rPr>
              <w:t>Mar 2024</w:t>
            </w:r>
            <w:r w:rsidRPr="001C6D93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F2691BB" w:rsidR="001C6D93" w:rsidRPr="006C2E80" w:rsidRDefault="001C6D93" w:rsidP="005875D6">
            <w:pPr>
              <w:pStyle w:val="Guidance"/>
              <w:spacing w:after="0"/>
            </w:pPr>
          </w:p>
        </w:tc>
      </w:tr>
      <w:tr w:rsidR="001C6D93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0DDC251" w:rsidR="001C6D93" w:rsidRPr="006C2E80" w:rsidRDefault="001C6D93" w:rsidP="005875D6">
            <w:pPr>
              <w:pStyle w:val="TAL"/>
            </w:pPr>
            <w:r w:rsidRPr="004179C2">
              <w:rPr>
                <w:rFonts w:eastAsia="SimSun" w:hint="eastAsia"/>
                <w:lang w:eastAsia="zh-CN"/>
              </w:rPr>
              <w:t xml:space="preserve">TS 32.255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6748D71" w:rsidR="001C6D93" w:rsidRPr="006C2E80" w:rsidRDefault="001C6D93" w:rsidP="005875D6">
            <w:pPr>
              <w:pStyle w:val="TAL"/>
            </w:pPr>
            <w:r w:rsidRPr="00080567">
              <w:t xml:space="preserve">Enhancement of the 5G Data Connectivity to support the 5G </w:t>
            </w:r>
            <w:r w:rsidRPr="00080567">
              <w:rPr>
                <w:rFonts w:eastAsia="SimSun"/>
                <w:lang w:eastAsia="zh-CN"/>
              </w:rPr>
              <w:t xml:space="preserve">Satellite </w:t>
            </w:r>
            <w:r>
              <w:rPr>
                <w:rFonts w:eastAsia="SimSun" w:hint="eastAsia"/>
                <w:lang w:eastAsia="zh-CN"/>
              </w:rPr>
              <w:t xml:space="preserve">backhaul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1719" w14:textId="77777777" w:rsidR="001C6D93" w:rsidRPr="00962925" w:rsidRDefault="001C6D93" w:rsidP="00673740">
            <w:r w:rsidRPr="00962925">
              <w:t>TSG SA#102</w:t>
            </w:r>
          </w:p>
          <w:p w14:paraId="53BCD47C" w14:textId="1479D4E7" w:rsidR="001C6D93" w:rsidRPr="006C2E80" w:rsidRDefault="001C6D93" w:rsidP="005875D6">
            <w:pPr>
              <w:pStyle w:val="TAL"/>
            </w:pPr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C6D93" w:rsidRPr="006C2E80" w:rsidRDefault="001C6D93" w:rsidP="005875D6">
            <w:pPr>
              <w:pStyle w:val="TAL"/>
            </w:pPr>
          </w:p>
        </w:tc>
      </w:tr>
      <w:tr w:rsidR="001C6D93" w:rsidRPr="006C2E80" w:rsidDel="00F17082" w14:paraId="3E2AB260" w14:textId="7B3BF30D" w:rsidTr="005875D6">
        <w:trPr>
          <w:cantSplit/>
          <w:jc w:val="center"/>
          <w:del w:id="2" w:author="CATT-lyy" w:date="2024-01-19T22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DA32" w14:textId="6D7C82C2" w:rsidR="001C6D93" w:rsidRPr="006C2E80" w:rsidDel="00F17082" w:rsidRDefault="001C6D93" w:rsidP="005875D6">
            <w:pPr>
              <w:pStyle w:val="TAL"/>
              <w:rPr>
                <w:del w:id="3" w:author="CATT-lyy" w:date="2024-01-19T22:01:00Z"/>
              </w:rPr>
            </w:pPr>
            <w:del w:id="4" w:author="CATT-lyy" w:date="2024-01-19T21:59:00Z">
              <w:r w:rsidRPr="00AE2EC5" w:rsidDel="00C42BEA">
                <w:rPr>
                  <w:rFonts w:eastAsia="SimSun" w:hint="eastAsia"/>
                  <w:lang w:eastAsia="zh-CN"/>
                </w:rPr>
                <w:delText>TS 32.25</w:delText>
              </w:r>
              <w:r w:rsidDel="00C42BEA">
                <w:rPr>
                  <w:rFonts w:eastAsia="SimSun" w:hint="eastAsia"/>
                  <w:lang w:eastAsia="zh-CN"/>
                </w:rPr>
                <w:delText>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88CE" w14:textId="5CB13DEB" w:rsidR="001C6D93" w:rsidRPr="006C2E80" w:rsidDel="00F17082" w:rsidRDefault="001C6D93" w:rsidP="005875D6">
            <w:pPr>
              <w:pStyle w:val="TAL"/>
              <w:rPr>
                <w:del w:id="5" w:author="CATT-lyy" w:date="2024-01-19T22:01:00Z"/>
              </w:rPr>
            </w:pPr>
            <w:del w:id="6" w:author="CATT-lyy" w:date="2024-01-19T21:59:00Z">
              <w:r w:rsidRPr="00080567" w:rsidDel="00C42BEA">
                <w:delText xml:space="preserve">Enhancement of the 5G </w:delText>
              </w:r>
              <w:r w:rsidDel="00C42BEA">
                <w:delText>connection and mobility</w:delText>
              </w:r>
              <w:r w:rsidRPr="00080567" w:rsidDel="00C42BEA">
                <w:delText xml:space="preserve"> to support the 5G </w:delText>
              </w:r>
              <w:r w:rsidRPr="00080567" w:rsidDel="00C42BEA">
                <w:rPr>
                  <w:rFonts w:eastAsia="SimSun"/>
                  <w:lang w:eastAsia="zh-CN"/>
                </w:rPr>
                <w:delText>Satellite</w:delText>
              </w:r>
              <w:r w:rsidDel="00C42BEA">
                <w:rPr>
                  <w:rFonts w:eastAsia="SimSun" w:hint="eastAsia"/>
                  <w:lang w:eastAsia="zh-CN"/>
                </w:rPr>
                <w:delText xml:space="preserve"> backhaul</w:delText>
              </w:r>
              <w:r w:rsidRPr="00080567" w:rsidDel="00C42BEA">
                <w:rPr>
                  <w:rFonts w:eastAsia="SimSun"/>
                  <w:lang w:eastAsia="zh-CN"/>
                </w:rPr>
                <w:delText xml:space="preserve"> </w:delText>
              </w:r>
              <w:r w:rsidRPr="00080567" w:rsidDel="00C42BEA">
                <w:delText>service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AB44" w14:textId="06484AD9" w:rsidR="001C6D93" w:rsidRPr="00962925" w:rsidDel="00C42BEA" w:rsidRDefault="001C6D93" w:rsidP="00673740">
            <w:pPr>
              <w:rPr>
                <w:del w:id="7" w:author="CATT-lyy" w:date="2024-01-19T21:59:00Z"/>
              </w:rPr>
            </w:pPr>
            <w:del w:id="8" w:author="CATT-lyy" w:date="2024-01-19T21:59:00Z">
              <w:r w:rsidRPr="00962925" w:rsidDel="00C42BEA">
                <w:delText>TSG SA#10</w:delText>
              </w:r>
              <w:r w:rsidDel="00C42BEA">
                <w:delText>3</w:delText>
              </w:r>
            </w:del>
          </w:p>
          <w:p w14:paraId="42C91C1B" w14:textId="16A13A5D" w:rsidR="001C6D93" w:rsidRPr="006C2E80" w:rsidDel="00F17082" w:rsidRDefault="001C6D93" w:rsidP="005875D6">
            <w:pPr>
              <w:pStyle w:val="TAL"/>
              <w:rPr>
                <w:del w:id="9" w:author="CATT-lyy" w:date="2024-01-19T22:01:00Z"/>
              </w:rPr>
            </w:pPr>
            <w:del w:id="10" w:author="CATT-lyy" w:date="2024-01-19T21:59:00Z">
              <w:r w:rsidRPr="00962925" w:rsidDel="00C42BEA">
                <w:rPr>
                  <w:rFonts w:hint="eastAsia"/>
                </w:rPr>
                <w:delText>(</w:delText>
              </w:r>
              <w:r w:rsidDel="00C42BEA">
                <w:delText>Mar</w:delText>
              </w:r>
              <w:r w:rsidRPr="00962925" w:rsidDel="00C42BEA">
                <w:delText xml:space="preserve"> 202</w:delText>
              </w:r>
              <w:r w:rsidDel="00C42BEA">
                <w:delText>4</w:delText>
              </w:r>
              <w:r w:rsidRPr="00962925" w:rsidDel="00C42BEA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0669" w14:textId="4248BB08" w:rsidR="001C6D93" w:rsidRPr="006C2E80" w:rsidDel="00F17082" w:rsidRDefault="001C6D93" w:rsidP="005875D6">
            <w:pPr>
              <w:pStyle w:val="TAL"/>
              <w:rPr>
                <w:del w:id="11" w:author="CATT-lyy" w:date="2024-01-19T22:01:00Z"/>
              </w:rPr>
            </w:pPr>
          </w:p>
        </w:tc>
      </w:tr>
      <w:tr w:rsidR="001C6D93" w:rsidRPr="006C2E80" w:rsidDel="00F17082" w14:paraId="0E490A4B" w14:textId="4D3FF7AE" w:rsidTr="005875D6">
        <w:trPr>
          <w:cantSplit/>
          <w:jc w:val="center"/>
          <w:del w:id="12" w:author="CATT-lyy" w:date="2024-01-19T22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EA9D" w14:textId="45E82F0F" w:rsidR="001C6D93" w:rsidRPr="006C2E80" w:rsidDel="00F17082" w:rsidRDefault="001C6D93" w:rsidP="005875D6">
            <w:pPr>
              <w:pStyle w:val="TAL"/>
              <w:rPr>
                <w:del w:id="13" w:author="CATT-lyy" w:date="2024-01-19T22:01:00Z"/>
              </w:rPr>
            </w:pPr>
            <w:del w:id="14" w:author="CATT-lyy" w:date="2024-01-19T21:59:00Z">
              <w:r w:rsidRPr="00080567" w:rsidDel="00C42BEA">
                <w:delText>TS 32.254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456E" w14:textId="77623D85" w:rsidR="001C6D93" w:rsidRPr="006C2E80" w:rsidDel="00F17082" w:rsidRDefault="001C6D93" w:rsidP="005875D6">
            <w:pPr>
              <w:pStyle w:val="TAL"/>
              <w:rPr>
                <w:del w:id="15" w:author="CATT-lyy" w:date="2024-01-19T22:01:00Z"/>
              </w:rPr>
            </w:pPr>
            <w:del w:id="16" w:author="CATT-lyy" w:date="2024-01-19T21:59:00Z">
              <w:r w:rsidRPr="004179C2" w:rsidDel="00C42BEA">
                <w:rPr>
                  <w:rFonts w:eastAsia="SimSun" w:hint="eastAsia"/>
                  <w:lang w:eastAsia="zh-CN"/>
                </w:rPr>
                <w:delText xml:space="preserve">Support of 5G satellite </w:delText>
              </w:r>
              <w:r w:rsidDel="00C42BEA">
                <w:rPr>
                  <w:rFonts w:eastAsia="SimSun" w:hint="eastAsia"/>
                  <w:lang w:eastAsia="zh-CN"/>
                </w:rPr>
                <w:delText xml:space="preserve">backhaul </w:delText>
              </w:r>
              <w:r w:rsidRPr="004179C2" w:rsidDel="00C42BEA">
                <w:rPr>
                  <w:rFonts w:eastAsia="SimSun" w:hint="eastAsia"/>
                  <w:lang w:eastAsia="zh-CN"/>
                </w:rPr>
                <w:delText xml:space="preserve">service for the </w:delText>
              </w:r>
              <w:r w:rsidRPr="00080567" w:rsidDel="00C42BEA">
                <w:rPr>
                  <w:rFonts w:eastAsia="SimSun"/>
                  <w:lang w:eastAsia="zh-CN"/>
                </w:rPr>
                <w:delText>5G VN group management charging</w:delText>
              </w:r>
              <w:r w:rsidDel="00C42BEA">
                <w:rPr>
                  <w:rFonts w:eastAsia="SimSun" w:hint="eastAsia"/>
                  <w:lang w:eastAsia="zh-CN"/>
                </w:rPr>
                <w:delText xml:space="preserve">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5D9B" w14:textId="35BFE679" w:rsidR="001C6D93" w:rsidRPr="00962925" w:rsidDel="00C42BEA" w:rsidRDefault="001C6D93" w:rsidP="00673740">
            <w:pPr>
              <w:rPr>
                <w:del w:id="17" w:author="CATT-lyy" w:date="2024-01-19T21:59:00Z"/>
              </w:rPr>
            </w:pPr>
            <w:del w:id="18" w:author="CATT-lyy" w:date="2024-01-19T21:59:00Z">
              <w:r w:rsidRPr="00962925" w:rsidDel="00C42BEA">
                <w:delText>TSG SA#10</w:delText>
              </w:r>
              <w:r w:rsidDel="00C42BEA">
                <w:delText>3</w:delText>
              </w:r>
            </w:del>
          </w:p>
          <w:p w14:paraId="47C64FDF" w14:textId="0EDF06D0" w:rsidR="001C6D93" w:rsidRPr="006C2E80" w:rsidDel="00F17082" w:rsidRDefault="001C6D93" w:rsidP="005875D6">
            <w:pPr>
              <w:pStyle w:val="TAL"/>
              <w:rPr>
                <w:del w:id="19" w:author="CATT-lyy" w:date="2024-01-19T22:01:00Z"/>
              </w:rPr>
            </w:pPr>
            <w:del w:id="20" w:author="CATT-lyy" w:date="2024-01-19T21:59:00Z">
              <w:r w:rsidRPr="00962925" w:rsidDel="00C42BEA">
                <w:rPr>
                  <w:rFonts w:hint="eastAsia"/>
                </w:rPr>
                <w:delText>(</w:delText>
              </w:r>
              <w:r w:rsidDel="00C42BEA">
                <w:delText>Mar</w:delText>
              </w:r>
              <w:r w:rsidRPr="00962925" w:rsidDel="00C42BEA">
                <w:delText xml:space="preserve"> 202</w:delText>
              </w:r>
              <w:r w:rsidDel="00C42BEA">
                <w:delText>4</w:delText>
              </w:r>
              <w:r w:rsidRPr="00962925" w:rsidDel="00C42BEA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FFB8" w14:textId="1D1517D5" w:rsidR="001C6D93" w:rsidRPr="006C2E80" w:rsidDel="00F17082" w:rsidRDefault="001C6D93" w:rsidP="005875D6">
            <w:pPr>
              <w:pStyle w:val="TAL"/>
              <w:rPr>
                <w:del w:id="21" w:author="CATT-lyy" w:date="2024-01-19T22:01:00Z"/>
              </w:rPr>
            </w:pPr>
          </w:p>
        </w:tc>
      </w:tr>
      <w:tr w:rsidR="001C6D93" w:rsidRPr="006C2E80" w14:paraId="4854CC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2CC0" w14:textId="149D7A85" w:rsidR="001C6D93" w:rsidRPr="006C2E80" w:rsidRDefault="001C6D93" w:rsidP="005875D6">
            <w:pPr>
              <w:pStyle w:val="TAL"/>
            </w:pPr>
            <w:r w:rsidRPr="00080567">
              <w:t>TS 32.25</w:t>
            </w:r>
            <w:r w:rsidRPr="004179C2"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B536" w14:textId="7871FCA1" w:rsidR="001C6D93" w:rsidRPr="006C2E80" w:rsidRDefault="001C6D93" w:rsidP="005875D6">
            <w:pPr>
              <w:pStyle w:val="TAL"/>
            </w:pPr>
            <w:r w:rsidRPr="00080567">
              <w:t xml:space="preserve">Enhancement of the </w:t>
            </w:r>
            <w:r w:rsidRPr="00962925">
              <w:rPr>
                <w:rFonts w:eastAsia="SimSun"/>
                <w:lang w:eastAsia="zh-CN"/>
              </w:rPr>
              <w:t>Edge computing charging</w:t>
            </w:r>
            <w:r w:rsidRPr="00080567">
              <w:t xml:space="preserve"> to support the 5G </w:t>
            </w:r>
            <w:r w:rsidRPr="00080567">
              <w:rPr>
                <w:rFonts w:eastAsia="SimSun"/>
                <w:lang w:eastAsia="zh-CN"/>
              </w:rPr>
              <w:t xml:space="preserve">Satellite </w:t>
            </w:r>
            <w:r>
              <w:rPr>
                <w:rFonts w:eastAsia="SimSun" w:hint="eastAsia"/>
                <w:lang w:eastAsia="zh-CN"/>
              </w:rPr>
              <w:t xml:space="preserve">backhaul </w:t>
            </w:r>
            <w:r w:rsidRPr="00080567">
              <w:t>service</w:t>
            </w:r>
            <w:r w:rsidRPr="0096292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B528" w14:textId="77777777" w:rsidR="001C6D93" w:rsidRPr="00962925" w:rsidRDefault="001C6D93" w:rsidP="00673740">
            <w:r w:rsidRPr="00962925">
              <w:t>TSG SA#102</w:t>
            </w:r>
          </w:p>
          <w:p w14:paraId="53DCD55F" w14:textId="3833A55C" w:rsidR="001C6D93" w:rsidRPr="006C2E80" w:rsidRDefault="001C6D93" w:rsidP="005875D6">
            <w:pPr>
              <w:pStyle w:val="TAL"/>
            </w:pPr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87E9" w14:textId="77777777" w:rsidR="001C6D93" w:rsidRPr="006C2E80" w:rsidRDefault="001C6D93" w:rsidP="005875D6">
            <w:pPr>
              <w:pStyle w:val="TAL"/>
            </w:pPr>
          </w:p>
        </w:tc>
      </w:tr>
      <w:tr w:rsidR="001C6D93" w:rsidRPr="006C2E80" w14:paraId="5E6EFB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1E5F" w14:textId="305B8E7E" w:rsidR="001C6D93" w:rsidRPr="006C2E80" w:rsidRDefault="001C6D93" w:rsidP="005875D6">
            <w:pPr>
              <w:pStyle w:val="TAL"/>
            </w:pPr>
            <w:r w:rsidRPr="00962925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1D2B" w14:textId="437649F8" w:rsidR="001C6D93" w:rsidRPr="006C2E80" w:rsidRDefault="001C6D93" w:rsidP="005875D6">
            <w:pPr>
              <w:pStyle w:val="TAL"/>
            </w:pPr>
            <w:r w:rsidRPr="00962925">
              <w:t xml:space="preserve">Update </w:t>
            </w:r>
            <w:proofErr w:type="spellStart"/>
            <w:r w:rsidRPr="00962925">
              <w:t>Nchf_ConvergedCharging</w:t>
            </w:r>
            <w:proofErr w:type="spellEnd"/>
            <w:r w:rsidRPr="00962925">
              <w:t xml:space="preserve"> service API with definitions that are specific to 5G </w:t>
            </w:r>
            <w:r w:rsidRPr="00080567">
              <w:rPr>
                <w:rFonts w:eastAsia="SimSun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SimSun" w:hint="eastAsia"/>
                <w:lang w:eastAsia="zh-CN"/>
              </w:rPr>
              <w:t>backhaul</w:t>
            </w:r>
            <w:r w:rsidRPr="006D3398">
              <w:rPr>
                <w:rFonts w:eastAsia="SimSun" w:hint="eastAsia"/>
                <w:lang w:eastAsia="zh-CN"/>
              </w:rPr>
              <w:t xml:space="preserve">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92E6" w14:textId="77777777" w:rsidR="001C6D93" w:rsidRPr="00962925" w:rsidRDefault="001C6D93" w:rsidP="00673740">
            <w:r w:rsidRPr="00962925">
              <w:t>TSG SA#10</w:t>
            </w:r>
            <w:r>
              <w:t>3</w:t>
            </w:r>
          </w:p>
          <w:p w14:paraId="5E66E1CC" w14:textId="2D10594C" w:rsidR="001C6D93" w:rsidRPr="006C2E80" w:rsidRDefault="001C6D93" w:rsidP="005875D6">
            <w:pPr>
              <w:pStyle w:val="TAL"/>
            </w:pPr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2D98" w14:textId="77777777" w:rsidR="001C6D93" w:rsidRPr="006C2E80" w:rsidRDefault="001C6D93" w:rsidP="005875D6">
            <w:pPr>
              <w:pStyle w:val="TAL"/>
            </w:pPr>
          </w:p>
        </w:tc>
      </w:tr>
      <w:tr w:rsidR="001C6D93" w:rsidRPr="006C2E80" w14:paraId="20EB01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BFE3" w14:textId="673E86FB" w:rsidR="001C6D93" w:rsidRPr="006C2E80" w:rsidRDefault="001C6D93" w:rsidP="005875D6">
            <w:pPr>
              <w:pStyle w:val="TAL"/>
            </w:pPr>
            <w:r w:rsidRPr="00962925">
              <w:t>TS 32.29</w:t>
            </w:r>
            <w:r w:rsidRPr="004179C2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4CEC" w14:textId="64CD4B3C" w:rsidR="001C6D93" w:rsidRPr="006C2E80" w:rsidRDefault="001C6D93" w:rsidP="005875D6">
            <w:pPr>
              <w:pStyle w:val="TAL"/>
            </w:pPr>
            <w:r w:rsidRPr="00962925">
              <w:t xml:space="preserve">5G </w:t>
            </w:r>
            <w:r w:rsidRPr="00080567">
              <w:rPr>
                <w:rFonts w:eastAsia="SimSun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SimSun" w:hint="eastAsia"/>
                <w:lang w:eastAsia="zh-CN"/>
              </w:rPr>
              <w:t>backhaul</w:t>
            </w:r>
            <w:r w:rsidRPr="006D3398">
              <w:rPr>
                <w:rFonts w:eastAsia="SimSun" w:hint="eastAsia"/>
                <w:lang w:eastAsia="zh-CN"/>
              </w:rPr>
              <w:t xml:space="preserve"> </w:t>
            </w:r>
            <w:r w:rsidRPr="004179C2">
              <w:rPr>
                <w:rFonts w:eastAsia="SimSun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6E5" w14:textId="77777777" w:rsidR="001C6D93" w:rsidRPr="00962925" w:rsidRDefault="001C6D93" w:rsidP="00673740">
            <w:r w:rsidRPr="00962925">
              <w:t>TSG SA#10</w:t>
            </w:r>
            <w:r>
              <w:t>3</w:t>
            </w:r>
          </w:p>
          <w:p w14:paraId="0284AAF7" w14:textId="5CFD00D2" w:rsidR="001C6D93" w:rsidRPr="006C2E80" w:rsidRDefault="001C6D93" w:rsidP="005875D6">
            <w:pPr>
              <w:pStyle w:val="TAL"/>
            </w:pPr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862B" w14:textId="77777777" w:rsidR="001C6D93" w:rsidRPr="006C2E80" w:rsidRDefault="001C6D93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892A6F" w:rsidR="001E489F" w:rsidRPr="001C6D93" w:rsidRDefault="001C6D93" w:rsidP="001C6D9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eastAsia="zh-CN"/>
        </w:rPr>
      </w:pPr>
      <w:r>
        <w:rPr>
          <w:rFonts w:hint="eastAsia"/>
          <w:lang w:eastAsia="zh-CN"/>
        </w:rPr>
        <w:t>Yingying, Liu</w:t>
      </w:r>
      <w:r w:rsidRPr="00CF75BF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CATT</w:t>
      </w:r>
      <w:r w:rsidRPr="00CF75BF">
        <w:rPr>
          <w:rFonts w:hint="eastAsia"/>
          <w:lang w:eastAsia="zh-CN"/>
        </w:rPr>
        <w:t xml:space="preserve">, </w:t>
      </w:r>
      <w:r w:rsidRPr="00942CB6">
        <w:rPr>
          <w:lang w:eastAsia="zh-CN"/>
        </w:rPr>
        <w:t>liuyingying@cictmobile.com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C03A4C" w:rsidR="001E489F" w:rsidRPr="00557B2E" w:rsidRDefault="001C6D93" w:rsidP="001E489F">
      <w:pPr>
        <w:rPr>
          <w:lang w:eastAsia="zh-CN"/>
        </w:rPr>
      </w:pPr>
      <w:r>
        <w:rPr>
          <w:rFonts w:eastAsia="SimSun"/>
          <w:lang w:eastAsia="en-GB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7387F2F" w:rsidR="001E489F" w:rsidRPr="00557B2E" w:rsidRDefault="001C6D93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0DF804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C6D9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1C7AE3" w:rsidR="001C6D93" w:rsidRDefault="001C6D93" w:rsidP="005875D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C6D9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AA34C8C" w:rsidR="001C6D93" w:rsidRDefault="001C6D93" w:rsidP="005875D6">
            <w:pPr>
              <w:pStyle w:val="TAL"/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1C6D9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BCA140" w:rsidR="001C6D93" w:rsidRDefault="001C6D93" w:rsidP="005875D6">
            <w:pPr>
              <w:pStyle w:val="TAL"/>
            </w:pPr>
            <w:r w:rsidRPr="00371329">
              <w:rPr>
                <w:lang w:eastAsia="zh-CN"/>
              </w:rPr>
              <w:t xml:space="preserve">Nokia </w:t>
            </w:r>
          </w:p>
        </w:tc>
      </w:tr>
      <w:tr w:rsidR="001C6D9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08300F9" w:rsidR="001C6D93" w:rsidRDefault="001C6D93" w:rsidP="005875D6">
            <w:pPr>
              <w:pStyle w:val="TAL"/>
            </w:pPr>
            <w:r w:rsidRPr="00371329">
              <w:rPr>
                <w:lang w:eastAsia="zh-CN"/>
              </w:rPr>
              <w:t>Nokia Shang</w:t>
            </w:r>
            <w:r>
              <w:rPr>
                <w:rFonts w:hint="eastAsia"/>
                <w:lang w:eastAsia="zh-CN"/>
              </w:rPr>
              <w:t>h</w:t>
            </w:r>
            <w:r w:rsidRPr="00371329">
              <w:rPr>
                <w:lang w:eastAsia="zh-CN"/>
              </w:rPr>
              <w:t>ai Bell</w:t>
            </w:r>
          </w:p>
        </w:tc>
      </w:tr>
      <w:tr w:rsidR="001C6D9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CC91971" w:rsidR="001C6D93" w:rsidRDefault="001C6D93" w:rsidP="005875D6">
            <w:pPr>
              <w:pStyle w:val="TAL"/>
            </w:pPr>
            <w:r>
              <w:rPr>
                <w:lang w:eastAsia="zh-CN"/>
              </w:rPr>
              <w:t>MATRIXX Software</w:t>
            </w:r>
          </w:p>
        </w:tc>
      </w:tr>
      <w:tr w:rsidR="001C6D9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C6D93" w:rsidRDefault="001C6D9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C7550" w14:textId="77777777" w:rsidR="00C75E20" w:rsidRDefault="00C75E20">
      <w:r>
        <w:separator/>
      </w:r>
    </w:p>
  </w:endnote>
  <w:endnote w:type="continuationSeparator" w:id="0">
    <w:p w14:paraId="5C0C2FE4" w14:textId="77777777" w:rsidR="00C75E20" w:rsidRDefault="00C75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6FFE3" w14:textId="77777777" w:rsidR="00C75E20" w:rsidRDefault="00C75E20">
      <w:r>
        <w:separator/>
      </w:r>
    </w:p>
  </w:footnote>
  <w:footnote w:type="continuationSeparator" w:id="0">
    <w:p w14:paraId="0AC91B98" w14:textId="77777777" w:rsidR="00C75E20" w:rsidRDefault="00C75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77077662">
    <w:abstractNumId w:val="7"/>
  </w:num>
  <w:num w:numId="2" w16cid:durableId="403838246">
    <w:abstractNumId w:val="3"/>
  </w:num>
  <w:num w:numId="3" w16cid:durableId="542443643">
    <w:abstractNumId w:val="2"/>
  </w:num>
  <w:num w:numId="4" w16cid:durableId="20369974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7996227">
    <w:abstractNumId w:val="0"/>
  </w:num>
  <w:num w:numId="6" w16cid:durableId="181557185">
    <w:abstractNumId w:val="1"/>
  </w:num>
  <w:num w:numId="7" w16cid:durableId="2026592151">
    <w:abstractNumId w:val="5"/>
  </w:num>
  <w:num w:numId="8" w16cid:durableId="1456023586">
    <w:abstractNumId w:val="6"/>
  </w:num>
  <w:num w:numId="9" w16cid:durableId="2055156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gUAxfYtty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3DF6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6D93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AD2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0862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01C8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4055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72FB"/>
    <w:rsid w:val="00A573B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BEA"/>
    <w:rsid w:val="00C46482"/>
    <w:rsid w:val="00C505EB"/>
    <w:rsid w:val="00C52914"/>
    <w:rsid w:val="00C5567D"/>
    <w:rsid w:val="00C63F06"/>
    <w:rsid w:val="00C6590B"/>
    <w:rsid w:val="00C7131F"/>
    <w:rsid w:val="00C75E20"/>
    <w:rsid w:val="00C76753"/>
    <w:rsid w:val="00C8586A"/>
    <w:rsid w:val="00CA2B4F"/>
    <w:rsid w:val="00CA5DB0"/>
    <w:rsid w:val="00CC084E"/>
    <w:rsid w:val="00CC58ED"/>
    <w:rsid w:val="00CD3771"/>
    <w:rsid w:val="00CE222E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E6B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082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docId w15:val="{FF4F18D1-6E5C-47F0-A970-08F3A2D18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3</cp:revision>
  <cp:lastPrinted>2001-04-23T09:30:00Z</cp:lastPrinted>
  <dcterms:created xsi:type="dcterms:W3CDTF">2024-01-19T15:07:00Z</dcterms:created>
  <dcterms:modified xsi:type="dcterms:W3CDTF">2024-03-08T15:04:00Z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